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C1C7A" w14:textId="6DCF551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397AF4">
        <w:rPr>
          <w:rFonts w:ascii="Arial" w:eastAsia="Arial Unicode MS" w:hAnsi="Arial" w:cs="Arial"/>
          <w:b/>
          <w:bCs/>
          <w:sz w:val="24"/>
        </w:rPr>
        <w:t>51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E </w:t>
      </w:r>
      <w:r w:rsidR="00F47CC0">
        <w:rPr>
          <w:rFonts w:ascii="Arial" w:eastAsia="Arial Unicode MS" w:hAnsi="Arial" w:cs="Arial"/>
          <w:b/>
          <w:bCs/>
          <w:sz w:val="24"/>
        </w:rPr>
        <w:t>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S2-2203699</w:t>
      </w:r>
    </w:p>
    <w:p w14:paraId="31CD392E" w14:textId="5748C89B" w:rsidR="00A24F28" w:rsidRPr="003244C5" w:rsidRDefault="00B8570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16 – 20 May, 2022</w:t>
      </w:r>
      <w:r w:rsidR="002F154E" w:rsidRPr="002F154E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2F154E" w:rsidRPr="002F154E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931CC05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993346">
        <w:rPr>
          <w:rFonts w:ascii="Arial" w:hAnsi="Arial" w:cs="Arial"/>
          <w:b/>
        </w:rPr>
        <w:t xml:space="preserve"> </w:t>
      </w:r>
      <w:r w:rsidR="00993346" w:rsidRPr="00993346">
        <w:rPr>
          <w:rFonts w:ascii="Arial" w:hAnsi="Arial" w:cs="Arial"/>
          <w:b/>
        </w:rPr>
        <w:t>UK Ltd</w:t>
      </w:r>
    </w:p>
    <w:p w14:paraId="0DBA53A6" w14:textId="6B611353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232BFD">
        <w:rPr>
          <w:rFonts w:ascii="Arial" w:hAnsi="Arial" w:cs="Arial"/>
          <w:b/>
          <w:bCs/>
          <w:lang w:val="en-US"/>
        </w:rPr>
        <w:t>8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656FD139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2E0782" w14:textId="6B7A7A0E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7AF4">
        <w:rPr>
          <w:rFonts w:ascii="Arial" w:eastAsia="Batang" w:hAnsi="Arial"/>
          <w:b/>
          <w:lang w:eastAsia="zh-CN"/>
        </w:rPr>
        <w:t>10.5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D387B31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0" w:name="_Hlk52207122"/>
      <w:r w:rsidR="00232BFD" w:rsidRPr="00232BFD">
        <w:rPr>
          <w:lang w:eastAsia="zh-CN"/>
        </w:rPr>
        <w:t>Spending Limits</w:t>
      </w:r>
      <w:r w:rsidR="00232BFD">
        <w:rPr>
          <w:lang w:eastAsia="zh-CN"/>
        </w:rPr>
        <w:t xml:space="preserve"> for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0"/>
    </w:p>
    <w:p w14:paraId="1FCE3038" w14:textId="3ADAEC5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941B29">
        <w:t>8</w:t>
      </w:r>
      <w:r w:rsidR="00740066" w:rsidRPr="004E1E3E">
        <w:t>_</w:t>
      </w:r>
      <w:r w:rsidR="00941B29">
        <w:t>SL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proofErr w:type="gramStart"/>
      <w:r>
        <w:rPr>
          <w:rFonts w:ascii="Times New Roman" w:hAnsi="Times New Roman"/>
          <w:i/>
          <w:sz w:val="20"/>
        </w:rPr>
        <w:t>A</w:t>
      </w:r>
      <w:proofErr w:type="gramEnd"/>
      <w:r>
        <w:rPr>
          <w:rFonts w:ascii="Times New Roman" w:hAnsi="Times New Roman"/>
          <w:i/>
          <w:sz w:val="20"/>
        </w:rPr>
        <w:t xml:space="preserve">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0861BA48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941B29">
        <w:rPr>
          <w:rFonts w:ascii="Arial" w:hAnsi="Arial"/>
          <w:sz w:val="32"/>
        </w:rPr>
        <w:t>8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0A1F0E13" w:rsidR="00154D33" w:rsidRDefault="00154D33" w:rsidP="0016626A"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selection.</w:t>
      </w:r>
    </w:p>
    <w:p w14:paraId="188E44F0" w14:textId="48B2CD9C" w:rsidR="005F3839" w:rsidRDefault="005F3839" w:rsidP="0016626A">
      <w:pPr>
        <w:rPr>
          <w:highlight w:val="yellow"/>
        </w:rPr>
      </w:pPr>
      <w:r>
        <w:t xml:space="preserve">UE policies encompasses the management of </w:t>
      </w:r>
      <w:r w:rsidRPr="00834DA8">
        <w:t>ANDSP</w:t>
      </w:r>
      <w:r>
        <w:t>, URSP, V2XP, ProSeP (see 23.503 clause 4.2.2). In the context of this document, UE policies refers to URSP only.</w:t>
      </w:r>
    </w:p>
    <w:p w14:paraId="18EB2B86" w14:textId="5C0B1382" w:rsidR="00154D33" w:rsidRPr="00F70B61" w:rsidRDefault="00154D33" w:rsidP="00154D33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</w:t>
      </w:r>
      <w:r w:rsidR="009F4F36">
        <w:t>4</w:t>
      </w:r>
      <w:r>
        <w:t xml:space="preserve"> clause 6.1.3)</w:t>
      </w:r>
    </w:p>
    <w:p w14:paraId="3F7192DA" w14:textId="50C72FA9" w:rsidR="00154D33" w:rsidRDefault="001D6774" w:rsidP="0016626A">
      <w:r w:rsidRPr="001D6774">
        <w:t>Some scenarios however</w:t>
      </w:r>
      <w:r>
        <w:t xml:space="preserve"> </w:t>
      </w:r>
      <w:r w:rsidR="005F3839">
        <w:t xml:space="preserve">have the PCF for a UE </w:t>
      </w:r>
      <w:r>
        <w:t xml:space="preserve">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 policy control</w:t>
      </w:r>
      <w:r>
        <w:t xml:space="preserve"> as well. </w:t>
      </w:r>
    </w:p>
    <w:p w14:paraId="2F16D38F" w14:textId="52D9DA18" w:rsidR="005F3839" w:rsidRDefault="005F3839" w:rsidP="005F3839">
      <w:r>
        <w:t>Similarly, s</w:t>
      </w:r>
      <w:r w:rsidRPr="001D6774">
        <w:t xml:space="preserve">ome </w:t>
      </w:r>
      <w:r>
        <w:t xml:space="preserve">other </w:t>
      </w:r>
      <w:r w:rsidRPr="001D6774">
        <w:t xml:space="preserve">scenarios </w:t>
      </w:r>
      <w:r>
        <w:t xml:space="preserve">have the PCF for a UE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UE</w:t>
      </w:r>
      <w:r w:rsidRPr="00154D33">
        <w:t xml:space="preserve"> policy control</w:t>
      </w:r>
      <w:r>
        <w:t xml:space="preserve"> (specifically URSP). 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77777777" w:rsidR="005F3839" w:rsidRPr="00E370DB" w:rsidRDefault="005F3839" w:rsidP="005F3839">
      <w:pPr>
        <w:rPr>
          <w:lang w:val="en-US"/>
        </w:rPr>
      </w:pPr>
      <w:r w:rsidRPr="00E370DB">
        <w:t>Scenario 1</w:t>
      </w:r>
      <w:r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</w:t>
      </w:r>
      <w:r>
        <w:t xml:space="preserve"> or/and </w:t>
      </w:r>
      <w:r w:rsidRPr="00154D33">
        <w:t>UE Slice-MBR</w:t>
      </w:r>
      <w:r w:rsidRPr="00E370DB">
        <w:t xml:space="preserve"> until the next day.</w:t>
      </w:r>
    </w:p>
    <w:p w14:paraId="1E3145C6" w14:textId="1F835D9A" w:rsidR="005F3839" w:rsidRDefault="005F3839" w:rsidP="005F3839">
      <w:r w:rsidRPr="00E370DB">
        <w:t>Scenario 2</w:t>
      </w:r>
      <w:r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 </w:t>
      </w:r>
      <w:r>
        <w:t xml:space="preserve">or/and </w:t>
      </w:r>
      <w:r w:rsidRPr="00154D33">
        <w:t>UE Slice-MBR</w:t>
      </w:r>
      <w:r w:rsidRPr="00E370DB">
        <w:t xml:space="preserve"> 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</w:t>
      </w:r>
      <w:r>
        <w:t>upgra</w:t>
      </w:r>
      <w:r w:rsidRPr="00E370DB">
        <w:t>des the UE-AMBR</w:t>
      </w:r>
      <w:r w:rsidR="007C6A42">
        <w:t xml:space="preserve"> </w:t>
      </w:r>
      <w:r w:rsidR="007C6A42" w:rsidRPr="0087049C">
        <w:t>or/and UE Slice-MBR</w:t>
      </w:r>
      <w:r w:rsidRPr="00E370DB">
        <w:t xml:space="preserve"> until </w:t>
      </w:r>
      <w:r>
        <w:t>further notice</w:t>
      </w:r>
      <w:r w:rsidRPr="00E370DB">
        <w:t>.</w:t>
      </w:r>
    </w:p>
    <w:p w14:paraId="5F66D1CE" w14:textId="5A6DFADA" w:rsidR="0068211A" w:rsidRDefault="0068211A" w:rsidP="005F3839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20769A60" w14:textId="1947A60B" w:rsidR="0016626A" w:rsidRPr="00493817" w:rsidRDefault="0016626A" w:rsidP="0016626A">
      <w:r w:rsidRPr="00493817">
        <w:t xml:space="preserve">The objective is to enable the dynamic change of AM </w:t>
      </w:r>
      <w:r w:rsidR="00FC7975">
        <w:t xml:space="preserve">or/and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Pr="00493817">
        <w:t>, as follows:</w:t>
      </w:r>
    </w:p>
    <w:p w14:paraId="6BD278B1" w14:textId="687D6718" w:rsidR="0016626A" w:rsidRPr="00493817" w:rsidRDefault="0016626A" w:rsidP="00E370DB">
      <w:pPr>
        <w:pStyle w:val="ListParagraph"/>
        <w:numPr>
          <w:ilvl w:val="0"/>
          <w:numId w:val="17"/>
        </w:numPr>
        <w:contextualSpacing/>
        <w:rPr>
          <w:lang w:eastAsia="zh-CN"/>
        </w:rPr>
      </w:pPr>
      <w:r w:rsidRPr="00493817">
        <w:t xml:space="preserve">To address </w:t>
      </w:r>
      <w:r w:rsidR="002D119B">
        <w:t xml:space="preserve">the above </w:t>
      </w:r>
      <w:r w:rsidRPr="00493817">
        <w:t>scenario</w:t>
      </w:r>
      <w:r w:rsidR="006402E8">
        <w:t>s</w:t>
      </w:r>
      <w:r w:rsidRPr="00493817">
        <w:t xml:space="preserve">: </w:t>
      </w:r>
      <w:r w:rsidR="006402E8">
        <w:t>A</w:t>
      </w:r>
      <w:r w:rsidR="00E370DB">
        <w:t xml:space="preserve">llow the </w:t>
      </w:r>
      <w:r w:rsidR="00E370DB" w:rsidRPr="00E370DB">
        <w:t xml:space="preserve">PCF for </w:t>
      </w:r>
      <w:r w:rsidR="00A76201">
        <w:t>a</w:t>
      </w:r>
      <w:r w:rsidR="00A76201" w:rsidRPr="00E370DB">
        <w:t xml:space="preserve"> </w:t>
      </w:r>
      <w:r w:rsidR="00E370DB" w:rsidRPr="00E370DB">
        <w:t>UE</w:t>
      </w:r>
      <w:r w:rsidR="006402E8">
        <w:t xml:space="preserve"> to use the </w:t>
      </w:r>
      <w:proofErr w:type="spellStart"/>
      <w:r w:rsidR="006402E8" w:rsidRPr="00140E21">
        <w:t>Nchf_SpendingLimitControl</w:t>
      </w:r>
      <w:proofErr w:type="spellEnd"/>
      <w:r w:rsidR="006402E8" w:rsidRPr="00140E21">
        <w:t xml:space="preserve"> service</w:t>
      </w:r>
      <w:r w:rsidR="006402E8">
        <w:t>.</w:t>
      </w:r>
    </w:p>
    <w:p w14:paraId="09A9257C" w14:textId="2DE8F456" w:rsidR="002C7F81" w:rsidRPr="002D119B" w:rsidRDefault="006402E8" w:rsidP="002D119B">
      <w:pPr>
        <w:pStyle w:val="ListParagraph"/>
      </w:pPr>
      <w:r>
        <w:rPr>
          <w:lang w:eastAsia="zh-CN"/>
        </w:rPr>
        <w:t xml:space="preserve">Detection of change of a </w:t>
      </w:r>
      <w:r w:rsidRPr="00E370DB">
        <w:t>Status of policy counters in the CHF</w:t>
      </w:r>
      <w:r>
        <w:t xml:space="preserve"> may trigger the </w:t>
      </w:r>
      <w:r w:rsidRPr="00E370DB">
        <w:t xml:space="preserve">PCF for </w:t>
      </w:r>
      <w:r w:rsidR="00A76201">
        <w:t>a</w:t>
      </w:r>
      <w:r w:rsidR="00A76201" w:rsidRPr="00E370DB">
        <w:t xml:space="preserve"> </w:t>
      </w:r>
      <w:r w:rsidRPr="00E370DB">
        <w:t>UE</w:t>
      </w:r>
      <w:r>
        <w:t xml:space="preserve"> to dynamically push down updated AM </w:t>
      </w:r>
      <w:r w:rsidR="00B109B1">
        <w:t xml:space="preserve">policy decisions </w:t>
      </w:r>
      <w:r>
        <w:t>to the AMF</w:t>
      </w:r>
      <w:r w:rsidR="008F70CD">
        <w:t xml:space="preserve"> or/and UE policy decisions to the UE via the AMF</w:t>
      </w:r>
      <w:r>
        <w:t xml:space="preserve">. </w:t>
      </w:r>
    </w:p>
    <w:p w14:paraId="4FE8E151" w14:textId="288A680A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>applies to non-roaming i.e. to cases where the involved entities (e.g. PCF, CHF and AMF) belong to the home PLMN.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64B00C6E" w14:textId="0F2D2D43" w:rsidR="006402E8" w:rsidRPr="00D91E86" w:rsidRDefault="006402E8" w:rsidP="00754C21">
            <w:pPr>
              <w:pStyle w:val="TAL"/>
            </w:pP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0A4894E0" w14:textId="77777777" w:rsidR="00B109B1" w:rsidRDefault="00B109B1" w:rsidP="00754C21">
            <w:pPr>
              <w:pStyle w:val="TAL"/>
            </w:pPr>
          </w:p>
          <w:p w14:paraId="6C3D9169" w14:textId="77777777" w:rsidR="00B109B1" w:rsidRDefault="00B109B1" w:rsidP="00754C21">
            <w:pPr>
              <w:pStyle w:val="TAL"/>
            </w:pPr>
          </w:p>
          <w:p w14:paraId="546F5430" w14:textId="77777777" w:rsidR="00B109B1" w:rsidRDefault="00B109B1" w:rsidP="00754C21">
            <w:pPr>
              <w:pStyle w:val="TAL"/>
            </w:pPr>
          </w:p>
          <w:p w14:paraId="7ADD58C8" w14:textId="034E368E" w:rsidR="002C7F81" w:rsidRPr="00D91E86" w:rsidRDefault="002C7F81" w:rsidP="00754C21">
            <w:pPr>
              <w:pStyle w:val="TAL"/>
            </w:pPr>
            <w:r w:rsidRPr="00D91E86">
              <w:t>TS 23.501</w:t>
            </w:r>
          </w:p>
          <w:p w14:paraId="0676F3B1" w14:textId="77777777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532E1BE9" w14:textId="77777777" w:rsidR="009A43C1" w:rsidRDefault="009A43C1" w:rsidP="00754C21">
            <w:pPr>
              <w:pStyle w:val="TAL"/>
            </w:pPr>
          </w:p>
          <w:p w14:paraId="34030CCE" w14:textId="026472E6" w:rsidR="002C7F81" w:rsidRPr="00D91E86" w:rsidRDefault="002C7F81" w:rsidP="00754C21">
            <w:pPr>
              <w:pStyle w:val="TAL"/>
            </w:pPr>
            <w:r w:rsidRPr="00D91E86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7ADA44D8" w:rsidR="0016626A" w:rsidRPr="00D91E86" w:rsidRDefault="00B109B1" w:rsidP="00754C21">
            <w:pPr>
              <w:pStyle w:val="TAL"/>
            </w:pPr>
            <w:r>
              <w:t>Update clause 6.1.3.17 describing the policy decisions based on spending limits to include AM and UE policy decisions</w:t>
            </w:r>
            <w:r w:rsidR="00890D55">
              <w:t xml:space="preserve">. </w:t>
            </w:r>
          </w:p>
          <w:p w14:paraId="5285F2EE" w14:textId="0847FC75" w:rsidR="006402E8" w:rsidRPr="00D91E86" w:rsidRDefault="0016626A" w:rsidP="006402E8">
            <w:pPr>
              <w:pStyle w:val="TAL"/>
            </w:pPr>
            <w:r w:rsidRPr="00D91E86">
              <w:t xml:space="preserve">Update Access and mobility </w:t>
            </w:r>
            <w:r w:rsidR="00FC6D03">
              <w:t xml:space="preserve">and UE </w:t>
            </w:r>
            <w:r w:rsidRPr="00D91E86">
              <w:t>related policy control</w:t>
            </w:r>
            <w:r w:rsidR="009F707B">
              <w:t xml:space="preserve"> (</w:t>
            </w:r>
            <w:r w:rsidR="009F707B" w:rsidRPr="00BC5201">
              <w:t>mostly 6.1.2)</w:t>
            </w:r>
            <w:r w:rsidRPr="00D91E86">
              <w:t xml:space="preserve"> </w:t>
            </w:r>
            <w:r w:rsidR="006402E8" w:rsidRPr="00D91E86">
              <w:t>such that they will include consideration of Spending Limits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3D7CF0E5" w14:textId="65679E4A" w:rsidR="0016626A" w:rsidRPr="00D91E86" w:rsidRDefault="006402E8" w:rsidP="006402E8">
            <w:pPr>
              <w:pStyle w:val="TAL"/>
            </w:pPr>
            <w:r w:rsidRPr="00D91E86">
              <w:t>Add in 23.503 Table 6.2-1 Subscriber spending limits control</w:t>
            </w:r>
            <w:r w:rsidRPr="00D91E86">
              <w:rPr>
                <w:rFonts w:eastAsia="DengXian"/>
              </w:rPr>
              <w:t xml:space="preserve"> as an optional field to UE context </w:t>
            </w:r>
            <w:r w:rsidRPr="00D91E86">
              <w:t>policy control subscription information.</w:t>
            </w:r>
          </w:p>
          <w:p w14:paraId="7D3253FC" w14:textId="77777777" w:rsidR="002C7F81" w:rsidRPr="00D91E86" w:rsidRDefault="002C7F81" w:rsidP="006402E8">
            <w:pPr>
              <w:pStyle w:val="TAL"/>
            </w:pPr>
          </w:p>
          <w:p w14:paraId="65FCC6D7" w14:textId="120A8B4D" w:rsidR="002C7F81" w:rsidRPr="00D91E86" w:rsidRDefault="00B109B1" w:rsidP="006402E8">
            <w:pPr>
              <w:pStyle w:val="TAL"/>
            </w:pPr>
            <w:r>
              <w:t xml:space="preserve">Necessary minimal updates/alignments in TS 23.501 e.g. </w:t>
            </w:r>
            <w:r w:rsidR="002C7F81" w:rsidRPr="00D91E86">
              <w:t xml:space="preserve">Update Clause 6.3.11 with selection and discovery of CHF by the PCF for a UE </w:t>
            </w:r>
          </w:p>
          <w:p w14:paraId="2D650FC1" w14:textId="77777777" w:rsidR="002C7F81" w:rsidRPr="00D91E86" w:rsidRDefault="002C7F81" w:rsidP="006402E8">
            <w:pPr>
              <w:pStyle w:val="TAL"/>
            </w:pPr>
          </w:p>
          <w:p w14:paraId="6C9756A9" w14:textId="77777777" w:rsidR="002C7F81" w:rsidRDefault="002C7F81" w:rsidP="002C7F81">
            <w:pPr>
              <w:pStyle w:val="TAL"/>
            </w:pPr>
            <w:r w:rsidRPr="00D91E86">
              <w:t>Clauses 4.16.8/4.16.9 Text addressing specifically PCF for a UE may have to be added.</w:t>
            </w:r>
          </w:p>
          <w:p w14:paraId="36EF4634" w14:textId="77777777" w:rsidR="00B109B1" w:rsidRDefault="00B109B1" w:rsidP="002C7F81">
            <w:pPr>
              <w:pStyle w:val="TAL"/>
            </w:pPr>
          </w:p>
          <w:p w14:paraId="7D2E3F79" w14:textId="77777777" w:rsidR="00B109B1" w:rsidRDefault="00B109B1" w:rsidP="00B72ADA">
            <w:pPr>
              <w:pStyle w:val="TAL"/>
            </w:pPr>
            <w:r>
              <w:t>Update clauses 4.16.</w:t>
            </w:r>
            <w:r w:rsidR="00B72ADA">
              <w:t>1</w:t>
            </w:r>
            <w:r>
              <w:t>/4.16.</w:t>
            </w:r>
            <w:r w:rsidR="00B72ADA">
              <w:t>2/4.16.3</w:t>
            </w:r>
            <w:r>
              <w:t xml:space="preserve"> to include interaction between PCF and CHF during AM policy association establishment/modification</w:t>
            </w:r>
            <w:r w:rsidR="00B72ADA">
              <w:t>/termination</w:t>
            </w:r>
            <w:r>
              <w:t>.</w:t>
            </w:r>
          </w:p>
          <w:p w14:paraId="72460EE6" w14:textId="77777777" w:rsidR="00B72ADA" w:rsidRDefault="00B72ADA" w:rsidP="00B72ADA">
            <w:pPr>
              <w:pStyle w:val="TAL"/>
            </w:pPr>
          </w:p>
          <w:p w14:paraId="79298DF0" w14:textId="5C3CD393" w:rsidR="00B72ADA" w:rsidRPr="00D91E86" w:rsidRDefault="00B72ADA" w:rsidP="00B72ADA">
            <w:pPr>
              <w:pStyle w:val="TAL"/>
            </w:pPr>
            <w:r>
              <w:t>Update clauses 4.16.11/4.16.12/4.16.13 to include 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097A32B0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8211A" w:rsidRPr="00D91E86">
              <w:t>9</w:t>
            </w:r>
            <w:r w:rsidR="00BC5201">
              <w:t>8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0D4835">
              <w:t>2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3A31" w14:textId="77777777" w:rsidR="00BC5201" w:rsidRDefault="00BC5201" w:rsidP="00754C21">
            <w:pPr>
              <w:pStyle w:val="TAL"/>
            </w:pPr>
          </w:p>
          <w:p w14:paraId="12656E34" w14:textId="77777777" w:rsidR="00F063D8" w:rsidRPr="00BC5201" w:rsidRDefault="000B53FB" w:rsidP="00754C21">
            <w:pPr>
              <w:pStyle w:val="TAL"/>
            </w:pPr>
            <w:r w:rsidRPr="00BC5201">
              <w:t>We may need to add a new sect</w:t>
            </w:r>
            <w:r w:rsidR="00F063D8" w:rsidRPr="00BC5201">
              <w:t>ion along the lines of 6.1.3.17</w:t>
            </w:r>
            <w:r w:rsidRPr="00BC5201">
              <w:t xml:space="preserve"> for non-session management related policies. </w:t>
            </w:r>
          </w:p>
          <w:p w14:paraId="07E86993" w14:textId="58417D5B" w:rsidR="002C7F81" w:rsidRPr="00D91E86" w:rsidRDefault="000B53FB" w:rsidP="00754C21">
            <w:pPr>
              <w:pStyle w:val="TAL"/>
            </w:pPr>
            <w:r w:rsidRPr="00BC5201">
              <w:t>6.1.3.17 may have to stay as is, in order not to break references from other places (including possibly from SA5 specs).</w:t>
            </w: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32D11F8" w14:textId="68D7C5E3" w:rsidR="002C7F81" w:rsidRPr="00D91E86" w:rsidRDefault="002C7F81" w:rsidP="002C7F81">
            <w:pPr>
              <w:pStyle w:val="TAL"/>
            </w:pPr>
            <w:r w:rsidRPr="00D91E86">
              <w:t>As of now the text of 23.501 clause 6.3.11 is specific for the PCF for a PDU Session.</w:t>
            </w:r>
          </w:p>
          <w:p w14:paraId="3F06A394" w14:textId="0001BA27" w:rsidR="002C7F81" w:rsidRPr="00D91E86" w:rsidRDefault="002C7F81" w:rsidP="00754C21">
            <w:pPr>
              <w:pStyle w:val="TAL"/>
            </w:pPr>
          </w:p>
        </w:tc>
      </w:tr>
    </w:tbl>
    <w:p w14:paraId="2B4EDCA5" w14:textId="77777777" w:rsidR="0016626A" w:rsidRDefault="0016626A" w:rsidP="0016626A"/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558E89C9" w:rsidR="0016626A" w:rsidRPr="00E84C80" w:rsidRDefault="005A718A" w:rsidP="00754C21">
            <w:pPr>
              <w:pStyle w:val="TAL"/>
            </w:pPr>
            <w:r w:rsidRPr="00326332">
              <w:t>Verizon UK Ltd</w:t>
            </w:r>
          </w:p>
        </w:tc>
      </w:tr>
      <w:tr w:rsidR="005A718A" w14:paraId="2C0518D0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1829B7" w14:textId="5DF5CA69" w:rsidR="005A718A" w:rsidRDefault="00912A7A" w:rsidP="00754C21">
            <w:pPr>
              <w:pStyle w:val="TAL"/>
            </w:pPr>
            <w:r>
              <w:t>DISH Network</w:t>
            </w:r>
          </w:p>
        </w:tc>
      </w:tr>
      <w:tr w:rsidR="009B23A8" w14:paraId="3E412EE3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9BB3732" w14:textId="65B09D5E" w:rsidR="009B23A8" w:rsidRDefault="009B23A8" w:rsidP="00754C21">
            <w:pPr>
              <w:pStyle w:val="TAL"/>
            </w:pPr>
            <w:r>
              <w:t>OPPO</w:t>
            </w:r>
          </w:p>
        </w:tc>
      </w:tr>
      <w:tr w:rsidR="00946813" w14:paraId="243EE4C8" w14:textId="77777777" w:rsidTr="00E85853">
        <w:trPr>
          <w:trHeight w:val="263"/>
          <w:jc w:val="center"/>
          <w:ins w:id="1" w:author="Oracle84" w:date="2022-05-16T15:03:00Z"/>
        </w:trPr>
        <w:tc>
          <w:tcPr>
            <w:tcW w:w="0" w:type="auto"/>
            <w:shd w:val="clear" w:color="auto" w:fill="auto"/>
          </w:tcPr>
          <w:p w14:paraId="4C8BA4D2" w14:textId="1BDB93FE" w:rsidR="00946813" w:rsidRDefault="00946813" w:rsidP="00754C21">
            <w:pPr>
              <w:pStyle w:val="TAL"/>
              <w:rPr>
                <w:ins w:id="2" w:author="Oracle84" w:date="2022-05-16T15:03:00Z"/>
              </w:rPr>
            </w:pPr>
            <w:ins w:id="3" w:author="Oracle84" w:date="2022-05-16T15:03:00Z">
              <w:r>
                <w:t>Huawei</w:t>
              </w:r>
              <w:bookmarkStart w:id="4" w:name="_GoBack"/>
              <w:bookmarkEnd w:id="4"/>
            </w:ins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4730E" w16cex:dateUtc="2021-06-16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BA6DD5" w16cid:durableId="2474709A"/>
  <w16cid:commentId w16cid:paraId="062F42C1" w16cid:durableId="2474709B"/>
  <w16cid:commentId w16cid:paraId="7DA4FB12" w16cid:durableId="247473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F82F1" w14:textId="77777777" w:rsidR="00B6092E" w:rsidRDefault="00B6092E">
      <w:r>
        <w:separator/>
      </w:r>
    </w:p>
    <w:p w14:paraId="3D2F4FA9" w14:textId="77777777" w:rsidR="00B6092E" w:rsidRDefault="00B6092E"/>
  </w:endnote>
  <w:endnote w:type="continuationSeparator" w:id="0">
    <w:p w14:paraId="0C172417" w14:textId="77777777" w:rsidR="00B6092E" w:rsidRDefault="00B6092E">
      <w:r>
        <w:continuationSeparator/>
      </w:r>
    </w:p>
    <w:p w14:paraId="6ED04E5C" w14:textId="77777777" w:rsidR="00B6092E" w:rsidRDefault="00B609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CBF42" w14:textId="77777777" w:rsidR="00B6092E" w:rsidRDefault="00B6092E">
      <w:r>
        <w:separator/>
      </w:r>
    </w:p>
    <w:p w14:paraId="1AA24169" w14:textId="77777777" w:rsidR="00B6092E" w:rsidRDefault="00B6092E"/>
  </w:footnote>
  <w:footnote w:type="continuationSeparator" w:id="0">
    <w:p w14:paraId="63EF8C68" w14:textId="77777777" w:rsidR="00B6092E" w:rsidRDefault="00B6092E">
      <w:r>
        <w:continuationSeparator/>
      </w:r>
    </w:p>
    <w:p w14:paraId="77EA6FE2" w14:textId="77777777" w:rsidR="00B6092E" w:rsidRDefault="00B609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681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84">
    <w15:presenceInfo w15:providerId="None" w15:userId="Oracl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17F7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C79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7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FF3D57-D658-4E9C-9923-36F113BF1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Oracle84</cp:lastModifiedBy>
  <cp:revision>3</cp:revision>
  <cp:lastPrinted>2018-08-13T16:59:00Z</cp:lastPrinted>
  <dcterms:created xsi:type="dcterms:W3CDTF">2022-05-16T20:03:00Z</dcterms:created>
  <dcterms:modified xsi:type="dcterms:W3CDTF">2022-05-16T20:03:00Z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